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74807D2B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A03865">
        <w:rPr>
          <w:b/>
          <w:i/>
          <w:noProof/>
          <w:sz w:val="28"/>
        </w:rPr>
        <w:t>3450</w:t>
      </w:r>
    </w:p>
    <w:p w14:paraId="0655BD17" w14:textId="1411CD81" w:rsidR="004F597C" w:rsidRPr="00DA53A0" w:rsidRDefault="004F597C" w:rsidP="004F597C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6B9D7B37" w14:textId="2243DE91" w:rsidR="009C236D" w:rsidRPr="00DA53A0" w:rsidRDefault="009C236D" w:rsidP="009C236D">
      <w:pPr>
        <w:pStyle w:val="Header"/>
        <w:rPr>
          <w:sz w:val="22"/>
          <w:szCs w:val="22"/>
        </w:rPr>
      </w:pPr>
    </w:p>
    <w:p w14:paraId="1A2057A0" w14:textId="02FCF1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Nokia</w:t>
      </w:r>
      <w:r w:rsidR="00130257">
        <w:rPr>
          <w:rFonts w:ascii="Arial" w:hAnsi="Arial" w:cs="Arial"/>
          <w:b/>
          <w:bCs/>
          <w:lang w:val="en-US"/>
        </w:rPr>
        <w:t>, Ericsson</w:t>
      </w:r>
      <w:r w:rsidR="00B016EB">
        <w:rPr>
          <w:rFonts w:ascii="Arial" w:hAnsi="Arial" w:cs="Arial"/>
          <w:b/>
          <w:bCs/>
          <w:lang w:val="en-US"/>
        </w:rPr>
        <w:t>, Huawei</w:t>
      </w:r>
    </w:p>
    <w:p w14:paraId="65CE4E4B" w14:textId="06D59D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D1406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4079A" w:rsidRPr="0074079A">
        <w:rPr>
          <w:rFonts w:ascii="Arial" w:hAnsi="Arial" w:cs="Arial"/>
          <w:b/>
          <w:bCs/>
          <w:lang w:val="en-US"/>
        </w:rPr>
        <w:t>pCR</w:t>
      </w:r>
      <w:proofErr w:type="spellEnd"/>
      <w:r w:rsidR="0074079A" w:rsidRPr="0074079A">
        <w:rPr>
          <w:rFonts w:ascii="Arial" w:hAnsi="Arial" w:cs="Arial"/>
          <w:b/>
          <w:bCs/>
          <w:lang w:val="en-US"/>
        </w:rPr>
        <w:t xml:space="preserve"> TR 28.869 </w:t>
      </w:r>
      <w:r w:rsidR="003A7E42" w:rsidRPr="003A7E42">
        <w:rPr>
          <w:rFonts w:ascii="Arial" w:hAnsi="Arial" w:cs="Arial"/>
          <w:b/>
          <w:bCs/>
          <w:lang w:val="en-US"/>
        </w:rPr>
        <w:t>Add conclusion for</w:t>
      </w:r>
      <w:r w:rsidR="004F597C">
        <w:rPr>
          <w:rFonts w:ascii="Arial" w:hAnsi="Arial" w:cs="Arial"/>
          <w:b/>
          <w:bCs/>
          <w:lang w:val="en-US"/>
        </w:rPr>
        <w:t xml:space="preserve"> </w:t>
      </w:r>
      <w:r w:rsidR="003A7E42" w:rsidRPr="003A7E42">
        <w:rPr>
          <w:rFonts w:ascii="Arial" w:hAnsi="Arial" w:cs="Arial"/>
          <w:b/>
          <w:bCs/>
          <w:lang w:val="en-US"/>
        </w:rPr>
        <w:t>data streaming for</w:t>
      </w:r>
      <w:r w:rsidR="002C112A">
        <w:rPr>
          <w:rFonts w:ascii="Arial" w:hAnsi="Arial" w:cs="Arial"/>
          <w:b/>
          <w:bCs/>
          <w:lang w:val="en-US"/>
        </w:rPr>
        <w:t xml:space="preserve"> cloud-native</w:t>
      </w:r>
      <w:r w:rsidR="003A7E42" w:rsidRPr="003A7E42">
        <w:rPr>
          <w:rFonts w:ascii="Arial" w:hAnsi="Arial" w:cs="Arial"/>
          <w:b/>
          <w:bCs/>
          <w:lang w:val="en-US"/>
        </w:rPr>
        <w:t xml:space="preserve"> NF deployments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237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6.19.6</w:t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0B9B95E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</w:t>
      </w:r>
      <w:r w:rsidR="00A0087D">
        <w:rPr>
          <w:rFonts w:ascii="Arial" w:hAnsi="Arial" w:cs="Arial"/>
          <w:b/>
          <w:bCs/>
          <w:lang w:val="en-US"/>
        </w:rPr>
        <w:t>5.1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357BD28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</w:t>
      </w:r>
      <w:r w:rsidR="004F597C">
        <w:t xml:space="preserve">the </w:t>
      </w:r>
      <w:r w:rsidR="00217148">
        <w:t>conclusion for the data stre</w:t>
      </w:r>
      <w:r w:rsidR="00F275F6">
        <w:t>aming</w:t>
      </w:r>
      <w:r w:rsidR="004F597C">
        <w:t xml:space="preserve"> based on message bus</w:t>
      </w:r>
      <w:r w:rsidR="00F275F6">
        <w:t xml:space="preserve"> </w:t>
      </w:r>
      <w:r w:rsidR="004F597C">
        <w:t>for</w:t>
      </w:r>
      <w:r w:rsidR="00F275F6">
        <w:t xml:space="preserve"> NF deployment</w:t>
      </w:r>
      <w:r w:rsidR="004F597C">
        <w:t xml:space="preserve">s </w:t>
      </w:r>
      <w:r>
        <w:t>in clause 5.</w:t>
      </w:r>
      <w:r w:rsidR="000A782B">
        <w:t>2.2</w:t>
      </w:r>
      <w:r>
        <w:t xml:space="preserve"> of </w:t>
      </w:r>
      <w:r>
        <w:rPr>
          <w:lang w:eastAsia="zh-CN"/>
        </w:rPr>
        <w:t>TR 28.</w:t>
      </w:r>
      <w:r w:rsidR="002C46BE">
        <w:rPr>
          <w:lang w:eastAsia="zh-CN"/>
        </w:rPr>
        <w:t>869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19B25D" w14:textId="77777777" w:rsidR="004F597C" w:rsidRDefault="004F597C" w:rsidP="004F597C">
      <w:pPr>
        <w:pStyle w:val="Heading1"/>
        <w:ind w:left="0" w:firstLine="0"/>
      </w:pPr>
      <w:r>
        <w:t>6</w:t>
      </w:r>
      <w:r>
        <w:tab/>
      </w:r>
      <w:r>
        <w:tab/>
      </w:r>
      <w:r>
        <w:tab/>
        <w:t>Conclusions and recommendations</w:t>
      </w:r>
    </w:p>
    <w:p w14:paraId="1ADC77E6" w14:textId="2942108A" w:rsidR="004F597C" w:rsidDel="0059345C" w:rsidRDefault="004F597C" w:rsidP="004F597C">
      <w:pPr>
        <w:rPr>
          <w:del w:id="0" w:author="Nokia" w:date="2025-08-13T12:04:00Z" w16du:dateUtc="2025-08-13T10:04:00Z"/>
          <w:color w:val="FF0000"/>
        </w:rPr>
      </w:pPr>
      <w:del w:id="1" w:author="Nokia" w:date="2025-08-13T12:04:00Z" w16du:dateUtc="2025-08-13T10:04:00Z">
        <w:r w:rsidDel="0059345C">
          <w:rPr>
            <w:color w:val="FF0000"/>
          </w:rPr>
          <w:delText>Editor's Note: This clause captures the conclusions and the recommendations of the study.</w:delText>
        </w:r>
      </w:del>
    </w:p>
    <w:p w14:paraId="16F06B6E" w14:textId="77777777" w:rsidR="004F597C" w:rsidRDefault="004F597C" w:rsidP="004F597C">
      <w:pPr>
        <w:pStyle w:val="Heading2"/>
        <w:rPr>
          <w:lang w:val="en-US" w:eastAsia="zh-CN"/>
        </w:rPr>
      </w:pPr>
      <w:bookmarkStart w:id="2" w:name="_Toc24984"/>
      <w:bookmarkStart w:id="3" w:name="_Toc14259"/>
      <w:bookmarkStart w:id="4" w:name="_Toc2567"/>
      <w:bookmarkStart w:id="5" w:name="_Toc19620"/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1</w:t>
      </w:r>
      <w:r>
        <w:tab/>
        <w:t>General</w:t>
      </w:r>
      <w:r>
        <w:rPr>
          <w:lang w:val="en-US" w:eastAsia="zh-CN"/>
        </w:rPr>
        <w:t xml:space="preserve"> conclusion</w:t>
      </w:r>
      <w:bookmarkEnd w:id="2"/>
      <w:bookmarkEnd w:id="3"/>
      <w:bookmarkEnd w:id="4"/>
      <w:bookmarkEnd w:id="5"/>
    </w:p>
    <w:p w14:paraId="20560945" w14:textId="77777777" w:rsidR="004F597C" w:rsidRDefault="004F597C" w:rsidP="004F597C">
      <w:pPr>
        <w:rPr>
          <w:lang w:val="en-US" w:eastAsia="zh-CN"/>
        </w:rPr>
      </w:pPr>
      <w:r>
        <w:rPr>
          <w:lang w:eastAsia="zh-CN"/>
        </w:rPr>
        <w:t xml:space="preserve">The present document </w:t>
      </w:r>
      <w:r>
        <w:rPr>
          <w:lang w:val="en-US" w:eastAsia="zh-CN"/>
        </w:rPr>
        <w:t xml:space="preserve">mainly studied the following several categories: </w:t>
      </w:r>
    </w:p>
    <w:p w14:paraId="1FAE5949" w14:textId="77777777" w:rsidR="004F597C" w:rsidRDefault="004F597C" w:rsidP="004F597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In clause 4, the terminology and concepts </w:t>
      </w:r>
      <w:proofErr w:type="gramStart"/>
      <w:r>
        <w:rPr>
          <w:lang w:val="en-US" w:eastAsia="zh-CN"/>
        </w:rPr>
        <w:t>has</w:t>
      </w:r>
      <w:proofErr w:type="gramEnd"/>
      <w:r>
        <w:rPr>
          <w:lang w:val="en-US" w:eastAsia="zh-CN"/>
        </w:rPr>
        <w:t xml:space="preserve"> been studied.</w:t>
      </w:r>
    </w:p>
    <w:p w14:paraId="7EA4085A" w14:textId="77777777" w:rsidR="004F597C" w:rsidRDefault="004F597C" w:rsidP="004F597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clause 5.1, the use cases are about the configuration, maintenance (i.e., upgrade and traffic management) and policy management for cloud-native VNFs. The related different solutions are based on existing functionalities provided by the 3GPP management system and/or the usage of VNF generic OAM functions/PaaS Services.</w:t>
      </w:r>
    </w:p>
    <w:p w14:paraId="75E165CB" w14:textId="77777777" w:rsidR="004F597C" w:rsidRDefault="004F597C" w:rsidP="004F597C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In </w:t>
      </w:r>
      <w:proofErr w:type="gramStart"/>
      <w:r>
        <w:rPr>
          <w:lang w:val="en-US" w:eastAsia="zh-CN"/>
        </w:rPr>
        <w:t>clause</w:t>
      </w:r>
      <w:proofErr w:type="gramEnd"/>
      <w:r>
        <w:rPr>
          <w:lang w:val="en-US" w:eastAsia="zh-CN"/>
        </w:rPr>
        <w:t xml:space="preserve"> 5.2.1, 5.2.3, 5.2.4, 5.2.5 and 5.2.6, the use cases are about the lifecycle management of NF Deployment. The related different solutions can include ETSI NFV-</w:t>
      </w:r>
      <w:proofErr w:type="gramStart"/>
      <w:r>
        <w:rPr>
          <w:lang w:val="en-US" w:eastAsia="zh-CN"/>
        </w:rPr>
        <w:t>MANO, but</w:t>
      </w:r>
      <w:proofErr w:type="gramEnd"/>
      <w:r>
        <w:rPr>
          <w:lang w:val="en-US" w:eastAsia="zh-CN"/>
        </w:rPr>
        <w:t xml:space="preserve"> are not limited to it.</w:t>
      </w:r>
    </w:p>
    <w:p w14:paraId="630B1BBF" w14:textId="77777777" w:rsidR="004F597C" w:rsidRDefault="004F597C" w:rsidP="004F597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clause 5.2.2, the use cases are about the m</w:t>
      </w:r>
      <w:proofErr w:type="spellStart"/>
      <w:r>
        <w:t>anagement</w:t>
      </w:r>
      <w:proofErr w:type="spellEnd"/>
      <w:r>
        <w:t xml:space="preserve"> data streaming</w:t>
      </w:r>
      <w:r>
        <w:rPr>
          <w:lang w:val="en-US" w:eastAsia="zh-CN"/>
        </w:rPr>
        <w:t xml:space="preserve"> for Network Functions in supporting cloud native. </w:t>
      </w:r>
    </w:p>
    <w:p w14:paraId="3C346A18" w14:textId="77777777" w:rsidR="004F597C" w:rsidRDefault="004F597C" w:rsidP="004F597C">
      <w:pPr>
        <w:pStyle w:val="ListParagraph"/>
        <w:ind w:left="0" w:firstLineChars="150" w:firstLine="300"/>
        <w:rPr>
          <w:rFonts w:eastAsiaTheme="minorEastAsia"/>
          <w:color w:val="FF0000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clause 5.2.7, the use case is about observability for Network Functions in supporting cloud native.</w:t>
      </w:r>
    </w:p>
    <w:p w14:paraId="41D6F049" w14:textId="77777777" w:rsidR="004F597C" w:rsidRDefault="004F597C" w:rsidP="004F597C">
      <w:pPr>
        <w:pStyle w:val="B1"/>
        <w:rPr>
          <w:rFonts w:eastAsiaTheme="minorEastAsia"/>
          <w:lang w:eastAsia="zh-CN"/>
        </w:rPr>
      </w:pPr>
      <w:r>
        <w:t>-</w:t>
      </w:r>
      <w:r>
        <w:tab/>
        <w:t>In clause 5.3, the use case is about the placement of Network Functions to support different cloud deployment</w:t>
      </w:r>
      <w:r>
        <w:rPr>
          <w:rFonts w:eastAsiaTheme="minorEastAsia"/>
        </w:rPr>
        <w:t xml:space="preserve"> </w:t>
      </w:r>
      <w:r>
        <w:t>scenarios while there are no solutions available for this use case in this document.</w:t>
      </w:r>
    </w:p>
    <w:p w14:paraId="25D06338" w14:textId="77777777" w:rsidR="004F597C" w:rsidRDefault="004F597C" w:rsidP="003E49F3">
      <w:pPr>
        <w:pStyle w:val="B1"/>
      </w:pPr>
    </w:p>
    <w:p w14:paraId="7EB16962" w14:textId="77777777" w:rsidR="004F597C" w:rsidRDefault="004F597C" w:rsidP="003E49F3">
      <w:pPr>
        <w:pStyle w:val="B1"/>
      </w:pPr>
    </w:p>
    <w:p w14:paraId="590ACB58" w14:textId="77777777" w:rsidR="004F597C" w:rsidRDefault="004F597C" w:rsidP="003E49F3">
      <w:pPr>
        <w:pStyle w:val="B1"/>
        <w:rPr>
          <w:rFonts w:eastAsiaTheme="minorEastAsia"/>
          <w:lang w:eastAsia="zh-CN"/>
        </w:rPr>
      </w:pPr>
    </w:p>
    <w:p w14:paraId="1E4F7B0F" w14:textId="77777777" w:rsidR="003E49F3" w:rsidRDefault="003E49F3" w:rsidP="003E49F3">
      <w:pPr>
        <w:pStyle w:val="Heading2"/>
        <w:rPr>
          <w:ins w:id="6" w:author="Nokia" w:date="2025-05-08T16:59:00Z" w16du:dateUtc="2025-05-08T14:59:00Z"/>
          <w:lang w:eastAsia="zh-CN"/>
        </w:rPr>
      </w:pPr>
      <w:ins w:id="7" w:author="Nokia" w:date="2025-05-08T16:59:00Z" w16du:dateUtc="2025-05-08T14:59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</w:t>
        </w:r>
        <w:r>
          <w:rPr>
            <w:lang w:eastAsia="zh-CN"/>
          </w:rPr>
          <w:tab/>
          <w:t>Data streaming for cloud-native NF deployments</w:t>
        </w:r>
      </w:ins>
    </w:p>
    <w:p w14:paraId="6A30A79E" w14:textId="3A8C1351" w:rsidR="003E49F3" w:rsidRPr="0079658A" w:rsidRDefault="003E49F3" w:rsidP="003E49F3">
      <w:pPr>
        <w:rPr>
          <w:ins w:id="8" w:author="Nokia" w:date="2025-05-08T16:59:00Z" w16du:dateUtc="2025-05-08T14:59:00Z"/>
        </w:rPr>
      </w:pPr>
      <w:ins w:id="9" w:author="Nokia" w:date="2025-05-08T16:59:00Z" w16du:dateUtc="2025-05-08T14:59:00Z">
        <w:r>
          <w:rPr>
            <w:lang w:eastAsia="zh-CN"/>
          </w:rPr>
          <w:t>It is recommended to further study</w:t>
        </w:r>
      </w:ins>
      <w:ins w:id="10" w:author="Nokia" w:date="2025-05-08T17:04:00Z" w16du:dateUtc="2025-05-08T15:04:00Z">
        <w:r w:rsidR="00934847">
          <w:rPr>
            <w:lang w:eastAsia="zh-CN"/>
          </w:rPr>
          <w:t xml:space="preserve"> solution #</w:t>
        </w:r>
      </w:ins>
      <w:ins w:id="11" w:author="Nokia" w:date="2025-05-08T17:05:00Z" w16du:dateUtc="2025-05-08T15:05:00Z">
        <w:r w:rsidR="00F60AC8">
          <w:rPr>
            <w:lang w:eastAsia="zh-CN"/>
          </w:rPr>
          <w:t xml:space="preserve">1 </w:t>
        </w:r>
      </w:ins>
      <w:ins w:id="12" w:author="Nokia" w:date="2025-05-08T17:04:00Z" w16du:dateUtc="2025-05-08T15:04:00Z">
        <w:r w:rsidR="00F60AC8">
          <w:rPr>
            <w:lang w:eastAsia="zh-CN"/>
          </w:rPr>
          <w:t>(i.e.,</w:t>
        </w:r>
      </w:ins>
      <w:ins w:id="13" w:author="Nokia" w:date="2025-05-08T16:59:00Z" w16du:dateUtc="2025-05-08T14:59:00Z">
        <w:r>
          <w:rPr>
            <w:lang w:eastAsia="zh-CN"/>
          </w:rPr>
          <w:t xml:space="preserve"> data streaming solution based on message bus</w:t>
        </w:r>
      </w:ins>
      <w:ins w:id="14" w:author="Nokia" w:date="2025-05-08T17:04:00Z" w16du:dateUtc="2025-05-08T15:04:00Z">
        <w:r w:rsidR="00F60AC8">
          <w:rPr>
            <w:lang w:eastAsia="zh-CN"/>
          </w:rPr>
          <w:t>)</w:t>
        </w:r>
      </w:ins>
      <w:ins w:id="15" w:author="Nokia" w:date="2025-05-08T16:59:00Z" w16du:dateUtc="2025-05-08T14:59:00Z">
        <w:r>
          <w:rPr>
            <w:lang w:eastAsia="zh-CN"/>
          </w:rPr>
          <w:t xml:space="preserve"> presented in clause 5.2.2.3.1 with broader scope in R20 </w:t>
        </w:r>
      </w:ins>
      <w:ins w:id="16" w:author="Nokia" w:date="2025-05-08T17:05:00Z" w16du:dateUtc="2025-05-08T15:05:00Z">
        <w:r w:rsidR="00F60AC8">
          <w:rPr>
            <w:lang w:eastAsia="zh-CN"/>
          </w:rPr>
          <w:t xml:space="preserve">5G-A </w:t>
        </w:r>
      </w:ins>
      <w:ins w:id="17" w:author="Nokia" w:date="2025-05-08T16:59:00Z" w16du:dateUtc="2025-05-08T14:59:00Z">
        <w:r>
          <w:rPr>
            <w:lang w:eastAsia="zh-CN"/>
          </w:rPr>
          <w:t>SBMA topic. The solution#2 presented in clause 5.2.2.3.2 is already supported and no further normative work is required.</w:t>
        </w:r>
      </w:ins>
    </w:p>
    <w:p w14:paraId="4CDC5A12" w14:textId="77777777" w:rsidR="001D6B3D" w:rsidRPr="00A4348D" w:rsidRDefault="001D6B3D"/>
    <w:p w14:paraId="57641464" w14:textId="5B52A8DC" w:rsidR="00C93D83" w:rsidRDefault="00B41104" w:rsidP="001D6B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AF854" w14:textId="77777777" w:rsidR="00930129" w:rsidRDefault="00930129">
      <w:r>
        <w:separator/>
      </w:r>
    </w:p>
  </w:endnote>
  <w:endnote w:type="continuationSeparator" w:id="0">
    <w:p w14:paraId="52E58CE5" w14:textId="77777777" w:rsidR="00930129" w:rsidRDefault="0093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A23B4" w14:textId="77777777" w:rsidR="00930129" w:rsidRDefault="00930129">
      <w:r>
        <w:separator/>
      </w:r>
    </w:p>
  </w:footnote>
  <w:footnote w:type="continuationSeparator" w:id="0">
    <w:p w14:paraId="5F659A73" w14:textId="77777777" w:rsidR="00930129" w:rsidRDefault="0093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4847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82DC6"/>
    <w:rsid w:val="0009349A"/>
    <w:rsid w:val="000A782B"/>
    <w:rsid w:val="000B59EB"/>
    <w:rsid w:val="000E0CCA"/>
    <w:rsid w:val="000F0612"/>
    <w:rsid w:val="0010504F"/>
    <w:rsid w:val="001169EF"/>
    <w:rsid w:val="00122065"/>
    <w:rsid w:val="00130257"/>
    <w:rsid w:val="001604A8"/>
    <w:rsid w:val="00186833"/>
    <w:rsid w:val="001B093A"/>
    <w:rsid w:val="001B09D9"/>
    <w:rsid w:val="001C5CF1"/>
    <w:rsid w:val="001D6B3D"/>
    <w:rsid w:val="001F1AD7"/>
    <w:rsid w:val="00214DF0"/>
    <w:rsid w:val="00217148"/>
    <w:rsid w:val="002474B7"/>
    <w:rsid w:val="00266561"/>
    <w:rsid w:val="00274056"/>
    <w:rsid w:val="002B28A5"/>
    <w:rsid w:val="002C112A"/>
    <w:rsid w:val="002C46BE"/>
    <w:rsid w:val="002D1406"/>
    <w:rsid w:val="002D4AE7"/>
    <w:rsid w:val="00326D20"/>
    <w:rsid w:val="00331724"/>
    <w:rsid w:val="003568AA"/>
    <w:rsid w:val="003A03A0"/>
    <w:rsid w:val="003A7E42"/>
    <w:rsid w:val="003E49F3"/>
    <w:rsid w:val="004054C1"/>
    <w:rsid w:val="0044235F"/>
    <w:rsid w:val="00445984"/>
    <w:rsid w:val="004721C0"/>
    <w:rsid w:val="004B6C55"/>
    <w:rsid w:val="004C78C5"/>
    <w:rsid w:val="004E2F92"/>
    <w:rsid w:val="004F4693"/>
    <w:rsid w:val="004F597C"/>
    <w:rsid w:val="0051513A"/>
    <w:rsid w:val="0051688C"/>
    <w:rsid w:val="005874B3"/>
    <w:rsid w:val="0059345C"/>
    <w:rsid w:val="006162A7"/>
    <w:rsid w:val="00647CC7"/>
    <w:rsid w:val="00653E2A"/>
    <w:rsid w:val="00665EEA"/>
    <w:rsid w:val="00677DA8"/>
    <w:rsid w:val="0069541A"/>
    <w:rsid w:val="006B621B"/>
    <w:rsid w:val="00711F26"/>
    <w:rsid w:val="007316B3"/>
    <w:rsid w:val="0073515D"/>
    <w:rsid w:val="0074079A"/>
    <w:rsid w:val="00742FCB"/>
    <w:rsid w:val="00780A06"/>
    <w:rsid w:val="00785301"/>
    <w:rsid w:val="00793D77"/>
    <w:rsid w:val="0079658A"/>
    <w:rsid w:val="007B6A56"/>
    <w:rsid w:val="007D69CC"/>
    <w:rsid w:val="00807308"/>
    <w:rsid w:val="00815F6D"/>
    <w:rsid w:val="008171CF"/>
    <w:rsid w:val="0082707E"/>
    <w:rsid w:val="00851EA1"/>
    <w:rsid w:val="00876618"/>
    <w:rsid w:val="008854CC"/>
    <w:rsid w:val="008B4AAF"/>
    <w:rsid w:val="009022CC"/>
    <w:rsid w:val="009158D2"/>
    <w:rsid w:val="009255E7"/>
    <w:rsid w:val="00930129"/>
    <w:rsid w:val="00934847"/>
    <w:rsid w:val="0097621D"/>
    <w:rsid w:val="00982BA7"/>
    <w:rsid w:val="00995C58"/>
    <w:rsid w:val="009A21B0"/>
    <w:rsid w:val="009A7E11"/>
    <w:rsid w:val="009C236D"/>
    <w:rsid w:val="00A0087D"/>
    <w:rsid w:val="00A03865"/>
    <w:rsid w:val="00A117D5"/>
    <w:rsid w:val="00A11EBC"/>
    <w:rsid w:val="00A34787"/>
    <w:rsid w:val="00A4348D"/>
    <w:rsid w:val="00A7277A"/>
    <w:rsid w:val="00AA3DBE"/>
    <w:rsid w:val="00AA7E59"/>
    <w:rsid w:val="00AC52CD"/>
    <w:rsid w:val="00AE2FDC"/>
    <w:rsid w:val="00AE35AD"/>
    <w:rsid w:val="00B016EB"/>
    <w:rsid w:val="00B41104"/>
    <w:rsid w:val="00B6310B"/>
    <w:rsid w:val="00B73357"/>
    <w:rsid w:val="00BA4BE2"/>
    <w:rsid w:val="00BB6C44"/>
    <w:rsid w:val="00BD1620"/>
    <w:rsid w:val="00BF3721"/>
    <w:rsid w:val="00C44D05"/>
    <w:rsid w:val="00C601CB"/>
    <w:rsid w:val="00C73AFF"/>
    <w:rsid w:val="00C86F41"/>
    <w:rsid w:val="00C87441"/>
    <w:rsid w:val="00C93D83"/>
    <w:rsid w:val="00CC4471"/>
    <w:rsid w:val="00D07287"/>
    <w:rsid w:val="00D318B2"/>
    <w:rsid w:val="00D50482"/>
    <w:rsid w:val="00D55FB4"/>
    <w:rsid w:val="00D60E1C"/>
    <w:rsid w:val="00E06393"/>
    <w:rsid w:val="00E1464D"/>
    <w:rsid w:val="00E25D01"/>
    <w:rsid w:val="00E450F5"/>
    <w:rsid w:val="00E5455E"/>
    <w:rsid w:val="00E54C0A"/>
    <w:rsid w:val="00E75D73"/>
    <w:rsid w:val="00E86B42"/>
    <w:rsid w:val="00EB113A"/>
    <w:rsid w:val="00EB4DFF"/>
    <w:rsid w:val="00F0502F"/>
    <w:rsid w:val="00F21090"/>
    <w:rsid w:val="00F275F6"/>
    <w:rsid w:val="00F30FD1"/>
    <w:rsid w:val="00F431B2"/>
    <w:rsid w:val="00F57C87"/>
    <w:rsid w:val="00F60AC8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Heading4Char">
    <w:name w:val="Heading 4 Char"/>
    <w:basedOn w:val="DefaultParagraphFont"/>
    <w:link w:val="Heading4"/>
    <w:rsid w:val="003A7E4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374F8-B3D5-469B-8494-24DF222B8B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322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38</cp:revision>
  <cp:lastPrinted>1900-01-01T05:00:00Z</cp:lastPrinted>
  <dcterms:created xsi:type="dcterms:W3CDTF">2025-05-08T14:40:00Z</dcterms:created>
  <dcterms:modified xsi:type="dcterms:W3CDTF">2025-08-14T14:28:00Z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